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C23B" w14:textId="43544872" w:rsidR="00A833FE" w:rsidRDefault="00000000">
      <w:pP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SA WG2 Meeting ##154</w:t>
      </w:r>
      <w:r>
        <w:rPr>
          <w:rFonts w:ascii="Arial" w:eastAsia="Arial" w:hAnsi="Arial" w:cs="Arial"/>
          <w:b/>
          <w:sz w:val="24"/>
          <w:szCs w:val="24"/>
        </w:rPr>
        <w:tab/>
        <w:t>S2-</w:t>
      </w:r>
      <w:r w:rsidR="00B2102F" w:rsidRPr="00B2102F">
        <w:rPr>
          <w:rFonts w:ascii="Arial" w:eastAsia="Arial" w:hAnsi="Arial" w:cs="Arial"/>
          <w:b/>
          <w:sz w:val="24"/>
          <w:szCs w:val="24"/>
        </w:rPr>
        <w:t>2210906</w:t>
      </w:r>
    </w:p>
    <w:p w14:paraId="3BF10F06" w14:textId="77777777" w:rsidR="00A833FE" w:rsidRDefault="00000000">
      <w:pP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14-18 November 2022, Toulouse, France</w:t>
      </w:r>
    </w:p>
    <w:p w14:paraId="29DA3EDC" w14:textId="77777777" w:rsidR="00A833FE" w:rsidRDefault="00A833FE">
      <w:pPr>
        <w:pBdr>
          <w:bottom w:val="single" w:sz="4" w:space="1" w:color="000000"/>
        </w:pBd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</w:p>
    <w:p w14:paraId="34AA440E" w14:textId="77777777" w:rsidR="00A833FE" w:rsidRDefault="00000000">
      <w:pPr>
        <w:ind w:left="2127" w:hanging="2127"/>
        <w:rPr>
          <w:b/>
        </w:rPr>
      </w:pPr>
      <w:r>
        <w:rPr>
          <w:b/>
        </w:rPr>
        <w:t xml:space="preserve">Source: </w:t>
      </w:r>
      <w:r>
        <w:rPr>
          <w:b/>
        </w:rPr>
        <w:tab/>
        <w:t>Meta USA</w:t>
      </w:r>
    </w:p>
    <w:p w14:paraId="0301A787" w14:textId="0BD5E0FA" w:rsidR="00A833FE" w:rsidRDefault="00000000">
      <w:pPr>
        <w:ind w:left="2127" w:hanging="2127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="00AA2D82" w:rsidRPr="00AA2D82">
        <w:rPr>
          <w:b/>
        </w:rPr>
        <w:t>KI#4 and KI#5</w:t>
      </w:r>
      <w:r w:rsidR="00AA2D82">
        <w:rPr>
          <w:b/>
        </w:rPr>
        <w:t xml:space="preserve">: Resolving PSDB definition based on </w:t>
      </w:r>
      <w:r>
        <w:rPr>
          <w:b/>
        </w:rPr>
        <w:t>5QI</w:t>
      </w:r>
      <w:r w:rsidR="00843803">
        <w:rPr>
          <w:b/>
        </w:rPr>
        <w:t xml:space="preserve"> usage for PSDB</w:t>
      </w:r>
      <w:r w:rsidR="00AA2D82">
        <w:rPr>
          <w:b/>
        </w:rPr>
        <w:t>.</w:t>
      </w:r>
    </w:p>
    <w:p w14:paraId="7184A2BB" w14:textId="77777777" w:rsidR="00A833FE" w:rsidRDefault="00000000">
      <w:pPr>
        <w:ind w:left="2127" w:hanging="2127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14:paraId="0863E516" w14:textId="3001DD28" w:rsidR="00A833FE" w:rsidRDefault="00000000">
      <w:pPr>
        <w:ind w:left="2127" w:hanging="2127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8049E5">
        <w:rPr>
          <w:b/>
        </w:rPr>
        <w:t>9.19.1</w:t>
      </w:r>
    </w:p>
    <w:p w14:paraId="7B583EDA" w14:textId="69F696D3" w:rsidR="00A833FE" w:rsidRDefault="00000000" w:rsidP="00B2102F">
      <w:pPr>
        <w:ind w:left="2127" w:hanging="2127"/>
        <w:rPr>
          <w:b/>
        </w:rPr>
      </w:pPr>
      <w:r>
        <w:rPr>
          <w:b/>
        </w:rPr>
        <w:t>Work Item / Release:</w:t>
      </w:r>
      <w:r>
        <w:rPr>
          <w:b/>
        </w:rPr>
        <w:tab/>
      </w:r>
      <w:r w:rsidR="00B2102F">
        <w:rPr>
          <w:b/>
        </w:rPr>
        <w:t>FS_</w:t>
      </w:r>
      <w:r>
        <w:rPr>
          <w:b/>
        </w:rPr>
        <w:t>XRM</w:t>
      </w:r>
      <w:r w:rsidR="00B2102F">
        <w:rPr>
          <w:b/>
        </w:rPr>
        <w:t xml:space="preserve"> / R1</w:t>
      </w:r>
      <w:r w:rsidR="00B440A4">
        <w:rPr>
          <w:b/>
        </w:rPr>
        <w:t>8</w:t>
      </w:r>
    </w:p>
    <w:p w14:paraId="4FB167E7" w14:textId="05C12CA4" w:rsidR="00B2102F" w:rsidRPr="00B2102F" w:rsidRDefault="00B2102F" w:rsidP="00B2102F">
      <w:pPr>
        <w:rPr>
          <w:bCs/>
          <w:i/>
          <w:iCs/>
        </w:rPr>
      </w:pPr>
      <w:r w:rsidRPr="00762552">
        <w:rPr>
          <w:rFonts w:ascii="Arial" w:hAnsi="Arial" w:cs="Arial"/>
          <w:i/>
        </w:rPr>
        <w:t xml:space="preserve">Abstract of the contribution: </w:t>
      </w:r>
      <w:r w:rsidRPr="00B2102F">
        <w:rPr>
          <w:bCs/>
          <w:i/>
          <w:iCs/>
        </w:rPr>
        <w:t xml:space="preserve">This paper discusses the relationship of existing 5QI attributes in relation to PSDB </w:t>
      </w:r>
      <w:proofErr w:type="gramStart"/>
      <w:r w:rsidRPr="00B2102F">
        <w:rPr>
          <w:bCs/>
          <w:i/>
          <w:iCs/>
        </w:rPr>
        <w:t>usage, and</w:t>
      </w:r>
      <w:proofErr w:type="gramEnd"/>
      <w:r w:rsidRPr="00B2102F">
        <w:rPr>
          <w:bCs/>
          <w:i/>
          <w:iCs/>
        </w:rPr>
        <w:t xml:space="preserve"> remove the EN related to PSDB.</w:t>
      </w:r>
    </w:p>
    <w:p w14:paraId="03702470" w14:textId="77777777" w:rsidR="00A833FE" w:rsidRDefault="00000000">
      <w:pPr>
        <w:pStyle w:val="Heading1"/>
      </w:pPr>
      <w:r>
        <w:t>1. Introduction</w:t>
      </w:r>
      <w:bookmarkStart w:id="0" w:name="bookmark=id.2s8eyo1" w:colFirst="0" w:colLast="0"/>
      <w:bookmarkStart w:id="1" w:name="bookmark=id.30j0zll" w:colFirst="0" w:colLast="0"/>
      <w:bookmarkStart w:id="2" w:name="bookmark=id.3dy6vkm" w:colFirst="0" w:colLast="0"/>
      <w:bookmarkStart w:id="3" w:name="bookmark=id.17dp8vu" w:colFirst="0" w:colLast="0"/>
      <w:bookmarkStart w:id="4" w:name="bookmark=id.1fob9te" w:colFirst="0" w:colLast="0"/>
      <w:bookmarkStart w:id="5" w:name="bookmark=id.2et92p0" w:colFirst="0" w:colLast="0"/>
      <w:bookmarkStart w:id="6" w:name="bookmark=id.3znysh7" w:colFirst="0" w:colLast="0"/>
      <w:bookmarkStart w:id="7" w:name="bookmark=id.gjdgxs" w:colFirst="0" w:colLast="0"/>
      <w:bookmarkStart w:id="8" w:name="bookmark=id.tyjcwt" w:colFirst="0" w:colLast="0"/>
      <w:bookmarkStart w:id="9" w:name="bookmark=id.4d34og8" w:colFirst="0" w:colLast="0"/>
      <w:bookmarkStart w:id="10" w:name="bookmark=id.1t3h5sf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6A7940" w14:textId="77777777" w:rsidR="00AA2D82" w:rsidRDefault="00843803" w:rsidP="00AA2D82">
      <w:r>
        <w:t xml:space="preserve">This paper discusses the relationship of existing 5QI attributes </w:t>
      </w:r>
      <w:r w:rsidR="00AA2D82">
        <w:t>in relation to</w:t>
      </w:r>
      <w:r>
        <w:t xml:space="preserve"> PSDB</w:t>
      </w:r>
      <w:r w:rsidR="00AA2D82">
        <w:t xml:space="preserve"> usage</w:t>
      </w:r>
      <w:r>
        <w:t>.</w:t>
      </w:r>
      <w:r w:rsidR="00AA2D82">
        <w:t xml:space="preserve"> It is proposed that PSDB is built on top of existing 5QI framework.</w:t>
      </w:r>
    </w:p>
    <w:p w14:paraId="33FD75C9" w14:textId="05BA8E7B" w:rsidR="00AA2D82" w:rsidRDefault="00AA2D82" w:rsidP="00AA2D82">
      <w:r>
        <w:t xml:space="preserve">With this understanding, we can also remove the following EN related to </w:t>
      </w:r>
      <w:r w:rsidRPr="00AA2D82">
        <w:rPr>
          <w:highlight w:val="yellow"/>
        </w:rPr>
        <w:t>PSDB</w:t>
      </w:r>
      <w:r>
        <w:t>:</w:t>
      </w:r>
    </w:p>
    <w:p w14:paraId="6699FD03" w14:textId="3EFD62BE" w:rsidR="00AA2D82" w:rsidRPr="00AA2D82" w:rsidRDefault="00AA2D82" w:rsidP="00AA2D82">
      <w:pPr>
        <w:pStyle w:val="EditorsNote"/>
        <w:rPr>
          <w:lang w:val="en-US"/>
        </w:rPr>
      </w:pPr>
      <w:r w:rsidRPr="00BC212D">
        <w:rPr>
          <w:lang w:val="en-US"/>
        </w:rPr>
        <w:t xml:space="preserve">Editor’s Note: </w:t>
      </w:r>
      <w:r w:rsidRPr="00AA2D82">
        <w:rPr>
          <w:highlight w:val="yellow"/>
          <w:lang w:val="en-US"/>
        </w:rPr>
        <w:t>The definitions</w:t>
      </w:r>
      <w:r w:rsidRPr="00BC212D">
        <w:rPr>
          <w:lang w:val="en-US"/>
        </w:rPr>
        <w:t xml:space="preserve"> of PSER and </w:t>
      </w:r>
      <w:r w:rsidRPr="00AA2D82">
        <w:rPr>
          <w:highlight w:val="yellow"/>
          <w:lang w:val="en-US"/>
        </w:rPr>
        <w:t>PSDB are FFS. For PSDB, it needs further study the impact due to N6 jitter.</w:t>
      </w:r>
    </w:p>
    <w:p w14:paraId="0C22F788" w14:textId="77777777" w:rsidR="00A833FE" w:rsidRDefault="00000000">
      <w:pPr>
        <w:pStyle w:val="Heading1"/>
      </w:pPr>
      <w:r>
        <w:t>2. Discussion</w:t>
      </w:r>
    </w:p>
    <w:p w14:paraId="0D05D702" w14:textId="0F018DFF" w:rsidR="008C06F9" w:rsidRDefault="008C06F9">
      <w:r>
        <w:t xml:space="preserve">Current 5QI usage does not </w:t>
      </w:r>
      <w:r w:rsidR="00E74988">
        <w:t>consider</w:t>
      </w:r>
      <w:r>
        <w:t xml:space="preserve"> of the periodicity encoding/decoding nature of the video frame so each chuck of PDU is treated in isolation as shown below</w:t>
      </w:r>
      <w:r w:rsidR="00A6706C">
        <w:t xml:space="preserve"> (left of fig-1) vs. additional traffic attributes due to PDU set (right of fig-1)</w:t>
      </w:r>
      <w:r>
        <w:t>.</w:t>
      </w:r>
    </w:p>
    <w:p w14:paraId="4E60B419" w14:textId="7D1E456F" w:rsidR="008C06F9" w:rsidRDefault="008C06F9">
      <w:r>
        <w:fldChar w:fldCharType="begin"/>
      </w:r>
      <w:r>
        <w:instrText xml:space="preserve"> INCLUDEPICTURE "https://documents.lucid.app/documents/1bc1c96f-a033-4f85-881f-27fe4abc2694/pages/D.l5~8clOej~?a=5432&amp;x=797&amp;y=2414&amp;w=1339&amp;h=573&amp;store=1&amp;accept=image%2F*&amp;auth=LCA%20f57972e12b6fcadc1f894d1c60dcdc62dffcca72-ts%3D1667484827"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799986BB" wp14:editId="639B951F">
            <wp:extent cx="2733759" cy="1170819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743" cy="1229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 w:rsidR="00A6706C">
        <w:fldChar w:fldCharType="begin"/>
      </w:r>
      <w:r w:rsidR="00A6706C">
        <w:instrText xml:space="preserve"> INCLUDEPICTURE "https://documents.lucid.app/documents/1bc1c96f-a033-4f85-881f-27fe4abc2694/pages/D.l5~8clOej~?a=6730&amp;x=782&amp;y=2964&amp;w=1815&amp;h=787&amp;store=1&amp;accept=image%2F*&amp;auth=LCA%20eb94372b1c0cae3a567859bd517b937d98be2947-ts%3D1667484827" \* MERGEFORMATINET </w:instrText>
      </w:r>
      <w:r w:rsidR="00A6706C">
        <w:fldChar w:fldCharType="separate"/>
      </w:r>
      <w:r w:rsidR="00A6706C">
        <w:rPr>
          <w:noProof/>
        </w:rPr>
        <w:drawing>
          <wp:inline distT="0" distB="0" distL="0" distR="0" wp14:anchorId="0D5A9C14" wp14:editId="41D57DF3">
            <wp:extent cx="3504800" cy="1519162"/>
            <wp:effectExtent l="0" t="0" r="635" b="5080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251" cy="1557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06C">
        <w:fldChar w:fldCharType="end"/>
      </w:r>
    </w:p>
    <w:p w14:paraId="6B97C286" w14:textId="65EDBF6C" w:rsidR="008C06F9" w:rsidRDefault="008C06F9" w:rsidP="00E7233E">
      <w:pPr>
        <w:jc w:val="center"/>
      </w:pPr>
      <w:r>
        <w:t xml:space="preserve">Fig 1. </w:t>
      </w:r>
      <w:r w:rsidR="00E7233E">
        <w:t>Today 5QI handling</w:t>
      </w:r>
      <w:r w:rsidR="00A6706C">
        <w:t xml:space="preserve"> vs. additional traffic attributes to RAN with </w:t>
      </w:r>
      <w:proofErr w:type="spellStart"/>
      <w:r w:rsidR="00A6706C">
        <w:t>xRM</w:t>
      </w:r>
      <w:proofErr w:type="spellEnd"/>
      <w:r w:rsidR="00A6706C">
        <w:t xml:space="preserve"> feature</w:t>
      </w:r>
    </w:p>
    <w:p w14:paraId="4C64651D" w14:textId="05B28F49" w:rsidR="008C06F9" w:rsidRDefault="008C06F9">
      <w:r>
        <w:t xml:space="preserve">These additional traffic attributes </w:t>
      </w:r>
      <w:r w:rsidR="00A6706C">
        <w:t xml:space="preserve">[from PDU set] </w:t>
      </w:r>
      <w:r>
        <w:t xml:space="preserve">do not necessarily make the current 5QI attributes obsolete. We can </w:t>
      </w:r>
      <w:r w:rsidR="009F0ACB">
        <w:t>illustrate</w:t>
      </w:r>
      <w:r>
        <w:t xml:space="preserve"> this with the following example:  PDU set with </w:t>
      </w:r>
      <w:r w:rsidR="00A6706C" w:rsidRPr="00A6706C">
        <w:rPr>
          <w:b/>
          <w:bCs/>
        </w:rPr>
        <w:t>only</w:t>
      </w:r>
      <w:r w:rsidR="00A6706C">
        <w:t xml:space="preserve"> </w:t>
      </w:r>
      <w:r>
        <w:t>one chuck of PDU (Fig 3).</w:t>
      </w:r>
    </w:p>
    <w:p w14:paraId="30F8A575" w14:textId="526E4974" w:rsidR="008C06F9" w:rsidRDefault="009F0ACB">
      <w:r>
        <w:fldChar w:fldCharType="begin"/>
      </w:r>
      <w:r>
        <w:instrText xml:space="preserve"> INCLUDEPICTURE "https://documents.lucid.app/documents/1bc1c96f-a033-4f85-881f-27fe4abc2694/pages/D.l5~8clOej~?a=6734&amp;x=78&amp;y=4020&amp;w=1356&amp;h=512&amp;store=1&amp;accept=image%2F*&amp;auth=LCA%2037888272b2e937b3d42a688a303be8e42a9c8087-ts%3D1667484827"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76B7AB1F" wp14:editId="37133E43">
            <wp:extent cx="5080000" cy="191819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560" cy="192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045B7106" w14:textId="7BDB3768" w:rsidR="008C06F9" w:rsidRDefault="008C06F9" w:rsidP="00E7233E">
      <w:pPr>
        <w:jc w:val="center"/>
      </w:pPr>
      <w:r>
        <w:lastRenderedPageBreak/>
        <w:t>Fig 3.</w:t>
      </w:r>
      <w:r w:rsidR="00E7233E">
        <w:t xml:space="preserve"> </w:t>
      </w:r>
      <w:r w:rsidR="00A6706C">
        <w:t>“</w:t>
      </w:r>
      <w:r w:rsidR="00E7233E">
        <w:t>PDU set</w:t>
      </w:r>
      <w:r w:rsidR="00A6706C">
        <w:t>”</w:t>
      </w:r>
      <w:r w:rsidR="00E7233E">
        <w:t xml:space="preserve"> with a “chuck of one” PDU</w:t>
      </w:r>
    </w:p>
    <w:p w14:paraId="50637829" w14:textId="026A9993" w:rsidR="009F0ACB" w:rsidRDefault="009F0ACB" w:rsidP="009F0ACB">
      <w:pPr>
        <w:pStyle w:val="ListParagraph"/>
        <w:numPr>
          <w:ilvl w:val="0"/>
          <w:numId w:val="5"/>
        </w:numPr>
      </w:pPr>
      <w:r>
        <w:t>For case A, PDU is received at the beginning of periodicity cycle. Instead of following RAN PDB of 5QI, RAN can induce addition delay from “</w:t>
      </w:r>
      <w:proofErr w:type="spellStart"/>
      <w:r>
        <w:t>t_a</w:t>
      </w:r>
      <w:proofErr w:type="spellEnd"/>
      <w:r>
        <w:t xml:space="preserve">” for RRM optimization without degrading </w:t>
      </w:r>
      <w:proofErr w:type="spellStart"/>
      <w:r>
        <w:t>QoE</w:t>
      </w:r>
      <w:proofErr w:type="spellEnd"/>
      <w:r w:rsidR="00A6706C">
        <w:t xml:space="preserve"> (of the user at the receiver side)</w:t>
      </w:r>
      <w:r>
        <w:t>.</w:t>
      </w:r>
    </w:p>
    <w:p w14:paraId="13059BFB" w14:textId="608103C5" w:rsidR="009F0ACB" w:rsidRDefault="009F0ACB" w:rsidP="009F0ACB">
      <w:pPr>
        <w:pStyle w:val="ListParagraph"/>
        <w:numPr>
          <w:ilvl w:val="0"/>
          <w:numId w:val="5"/>
        </w:numPr>
      </w:pPr>
      <w:r>
        <w:t xml:space="preserve">For case B, PDU is received </w:t>
      </w:r>
      <w:r w:rsidR="00DB6551">
        <w:t>near</w:t>
      </w:r>
      <w:r>
        <w:t xml:space="preserve"> the end of the periodicity cycle. In this case, RRM can use the RAN PDB of the 5QI for </w:t>
      </w:r>
      <w:r w:rsidR="00A6706C">
        <w:t xml:space="preserve">meeting the </w:t>
      </w:r>
      <w:r>
        <w:t>delivery</w:t>
      </w:r>
      <w:r w:rsidR="00A6706C">
        <w:t xml:space="preserve"> requirement</w:t>
      </w:r>
      <w:r>
        <w:t xml:space="preserve"> (</w:t>
      </w:r>
      <w:proofErr w:type="spellStart"/>
      <w:r>
        <w:t>i.e</w:t>
      </w:r>
      <w:proofErr w:type="spellEnd"/>
      <w:r>
        <w:t xml:space="preserve">, it </w:t>
      </w:r>
      <w:r w:rsidR="00A6706C">
        <w:t xml:space="preserve">is used to determine that RRM </w:t>
      </w:r>
      <w:r>
        <w:t xml:space="preserve">has no room to add more delay </w:t>
      </w:r>
      <w:r w:rsidR="00A6706C">
        <w:t>with</w:t>
      </w:r>
      <w:r w:rsidR="00E74988">
        <w:t xml:space="preserve"> periodicity cycle</w:t>
      </w:r>
      <w:r>
        <w:t>).</w:t>
      </w:r>
    </w:p>
    <w:p w14:paraId="243354B1" w14:textId="4038C7E1" w:rsidR="00E74988" w:rsidRDefault="009F0ACB" w:rsidP="009F0ACB">
      <w:r>
        <w:t xml:space="preserve">Back to figure </w:t>
      </w:r>
      <w:r w:rsidR="00A6706C">
        <w:t>1 (right of fig-1</w:t>
      </w:r>
      <w:r>
        <w:t xml:space="preserve">2 where PDU set has multiple PDU chucks, RAN </w:t>
      </w:r>
      <w:r w:rsidR="0035652E">
        <w:t>can use</w:t>
      </w:r>
      <w:r>
        <w:t xml:space="preserve"> the </w:t>
      </w:r>
      <w:r w:rsidR="0035652E">
        <w:t>“</w:t>
      </w:r>
      <w:r>
        <w:t>periodicity</w:t>
      </w:r>
      <w:r w:rsidR="0035652E">
        <w:t>”</w:t>
      </w:r>
      <w:r>
        <w:t xml:space="preserve"> to </w:t>
      </w:r>
      <w:r w:rsidR="00DB6551">
        <w:t>determine</w:t>
      </w:r>
      <w:r>
        <w:t xml:space="preserve"> the </w:t>
      </w:r>
      <w:r w:rsidR="00E74988">
        <w:t>“</w:t>
      </w:r>
      <w:r>
        <w:t>additional</w:t>
      </w:r>
      <w:r w:rsidR="00E74988">
        <w:t>”</w:t>
      </w:r>
      <w:r>
        <w:t xml:space="preserve"> delay</w:t>
      </w:r>
      <w:r w:rsidR="0035652E">
        <w:t xml:space="preserve"> </w:t>
      </w:r>
      <w:r w:rsidR="00DB6551">
        <w:t xml:space="preserve">possible </w:t>
      </w:r>
      <w:r w:rsidR="00E74988">
        <w:t xml:space="preserve">for </w:t>
      </w:r>
      <w:r w:rsidR="0035652E">
        <w:t xml:space="preserve">intermediate PDU chunks </w:t>
      </w:r>
      <w:r w:rsidR="00E74988">
        <w:t xml:space="preserve">scheduling. For the </w:t>
      </w:r>
      <w:r w:rsidR="0035652E">
        <w:t>last PDU</w:t>
      </w:r>
      <w:r w:rsidR="00E74988">
        <w:t xml:space="preserve"> chuck of that PDU set, RAN uses 5QI RAN PDB </w:t>
      </w:r>
      <w:r w:rsidR="00DB6551">
        <w:t xml:space="preserve">to ensure it gets delivered prior to </w:t>
      </w:r>
      <w:r w:rsidR="00E74988">
        <w:t>reaching the end of the periodicity cycle.</w:t>
      </w:r>
    </w:p>
    <w:p w14:paraId="2F05A6D5" w14:textId="41EB091C" w:rsidR="009F0ACB" w:rsidRDefault="0035652E" w:rsidP="0035652E">
      <w:r>
        <w:t xml:space="preserve">Effectively, </w:t>
      </w:r>
      <w:r w:rsidR="009F0ACB" w:rsidRPr="00BC212D">
        <w:rPr>
          <w:rFonts w:eastAsia="DengXian"/>
          <w:lang w:val="en-US" w:eastAsia="zh-CN"/>
        </w:rPr>
        <w:t>PDU Set Delay Budget</w:t>
      </w:r>
      <w:r w:rsidR="009F0ACB">
        <w:t xml:space="preserve"> </w:t>
      </w:r>
      <w:r>
        <w:t xml:space="preserve">(PSDB) </w:t>
      </w:r>
      <w:r w:rsidR="009F0ACB">
        <w:t xml:space="preserve">is </w:t>
      </w:r>
      <w:r>
        <w:t xml:space="preserve">a function of 5QI’s PDB, </w:t>
      </w:r>
      <w:r w:rsidR="009F0ACB">
        <w:t xml:space="preserve">additional delay budget </w:t>
      </w:r>
      <w:r>
        <w:t xml:space="preserve">gained </w:t>
      </w:r>
      <w:proofErr w:type="gramStart"/>
      <w:r>
        <w:t xml:space="preserve">from </w:t>
      </w:r>
      <w:r w:rsidR="009F0ACB">
        <w:t xml:space="preserve"> “</w:t>
      </w:r>
      <w:proofErr w:type="gramEnd"/>
      <w:r w:rsidR="009F0ACB">
        <w:t>periodicity”</w:t>
      </w:r>
      <w:r>
        <w:t>,</w:t>
      </w:r>
      <w:r w:rsidR="009F0ACB">
        <w:t xml:space="preserve"> and how much radio resource allocation is required (PRB per TTI) </w:t>
      </w:r>
      <w:r>
        <w:t xml:space="preserve">to accommodate the size of the PDU sets </w:t>
      </w:r>
      <w:r w:rsidR="009F0ACB">
        <w:t xml:space="preserve">transmission before </w:t>
      </w:r>
      <w:r>
        <w:t xml:space="preserve">reaching </w:t>
      </w:r>
      <w:r w:rsidR="009F0ACB">
        <w:t xml:space="preserve">the end of that </w:t>
      </w:r>
      <w:r w:rsidR="00E74988">
        <w:t>periodicity cycle</w:t>
      </w:r>
      <w:r w:rsidR="009F0ACB">
        <w:t>.</w:t>
      </w:r>
    </w:p>
    <w:p w14:paraId="70C95FD8" w14:textId="3FD21FB5" w:rsidR="00DB6551" w:rsidRDefault="00DB6551" w:rsidP="0035652E">
      <w:r>
        <w:t>Hence, we propose the following definition for PSDB.</w:t>
      </w:r>
    </w:p>
    <w:p w14:paraId="1BB9F460" w14:textId="71D76DE3" w:rsidR="009F0ACB" w:rsidRDefault="0035652E" w:rsidP="00A62A8E">
      <w:pPr>
        <w:pStyle w:val="ListParagraph"/>
        <w:numPr>
          <w:ilvl w:val="0"/>
          <w:numId w:val="6"/>
        </w:numPr>
      </w:pPr>
      <w:r>
        <w:t xml:space="preserve">PSDB uses the PDB of the 5QI to determine the last transmission scheduling time for the last chuck of PDU of a PDU set before reaching the end of </w:t>
      </w:r>
      <w:r w:rsidR="00DB6551">
        <w:t>its</w:t>
      </w:r>
      <w:r>
        <w:t xml:space="preserve"> periodicity cycle.</w:t>
      </w:r>
    </w:p>
    <w:p w14:paraId="60DEB509" w14:textId="626D207B" w:rsidR="008C06F9" w:rsidRDefault="00E74988" w:rsidP="00A62A8E">
      <w:pPr>
        <w:pStyle w:val="ListParagraph"/>
        <w:numPr>
          <w:ilvl w:val="0"/>
          <w:numId w:val="6"/>
        </w:numPr>
      </w:pPr>
      <w:r>
        <w:t>RAN can determine the periodicity cycle, considered of the jitter range associated with that periodicity.</w:t>
      </w:r>
    </w:p>
    <w:p w14:paraId="0B698735" w14:textId="0AF1353D" w:rsidR="00DB6551" w:rsidRDefault="00DB6551" w:rsidP="00DB6551">
      <w:r>
        <w:t>Based on this definition, PDU set delivery not meeting this PSDB is when the last chuck of the PDU of a PDU set is delivered after the end of the periodicity cycle</w:t>
      </w:r>
      <w:r w:rsidR="00B72875">
        <w:t xml:space="preserve"> (aka </w:t>
      </w:r>
      <w:r w:rsidR="00B72875" w:rsidRPr="00BC212D">
        <w:rPr>
          <w:lang w:val="en-US"/>
        </w:rPr>
        <w:t>the boundary of PSDB</w:t>
      </w:r>
      <w:r w:rsidR="00B72875">
        <w:rPr>
          <w:lang w:val="en-US"/>
        </w:rPr>
        <w:t>)</w:t>
      </w:r>
      <w:r>
        <w:t>.</w:t>
      </w:r>
    </w:p>
    <w:p w14:paraId="62942359" w14:textId="65C4AC9C" w:rsidR="00B72875" w:rsidRDefault="008049E5" w:rsidP="00DB6551">
      <w:r>
        <w:t xml:space="preserve">With this definition, we believe we can also address the following EN. </w:t>
      </w:r>
      <w:proofErr w:type="spellStart"/>
      <w:r>
        <w:t>I.e</w:t>
      </w:r>
      <w:proofErr w:type="spellEnd"/>
      <w:r>
        <w:t>, it is now deterministic to determine whether PDU set delivery is meeting PSDB or not. From Meta perspective, we believe having such parameter</w:t>
      </w:r>
      <w:r w:rsidR="00A62A8E">
        <w:t xml:space="preserve"> “</w:t>
      </w:r>
      <w:r w:rsidR="00A62A8E" w:rsidRPr="00BC212D">
        <w:rPr>
          <w:lang w:val="en-US"/>
        </w:rPr>
        <w:t>Whether a PDU Set is still valid in case PSDB is exceeded</w:t>
      </w:r>
      <w:r w:rsidR="00A62A8E">
        <w:t>”</w:t>
      </w:r>
      <w:r>
        <w:t xml:space="preserve"> to RAN does not hurt.</w:t>
      </w:r>
    </w:p>
    <w:p w14:paraId="0F83F0D8" w14:textId="007F5430" w:rsidR="00E74988" w:rsidRPr="00B959EF" w:rsidRDefault="00B72875" w:rsidP="00B959EF">
      <w:pPr>
        <w:pStyle w:val="EditorsNote"/>
        <w:rPr>
          <w:lang w:val="en-US"/>
        </w:rPr>
      </w:pPr>
      <w:r w:rsidRPr="00BC212D">
        <w:rPr>
          <w:lang w:val="en-US"/>
        </w:rPr>
        <w:t>Editor’s Note: It is FFS “Whether a PDU Set is still valid in case PSDB is exceeded” is needed. It should be discussed together with the definition of PSDB, specially about the boundary of PSDB.</w:t>
      </w:r>
    </w:p>
    <w:p w14:paraId="7EA93B2E" w14:textId="4DE40863" w:rsidR="00910F51" w:rsidRDefault="00910F51">
      <w:r>
        <w:t xml:space="preserve">Another important question is whether </w:t>
      </w:r>
      <w:r w:rsidR="00B72875">
        <w:t>the current 5Q</w:t>
      </w:r>
      <w:r>
        <w:t>I</w:t>
      </w:r>
      <w:r w:rsidR="00B72875">
        <w:t xml:space="preserve"> definition in 23.501 is </w:t>
      </w:r>
      <w:r>
        <w:t xml:space="preserve">sufficient for </w:t>
      </w:r>
      <w:proofErr w:type="spellStart"/>
      <w:r>
        <w:t>xR</w:t>
      </w:r>
      <w:proofErr w:type="spellEnd"/>
      <w:r>
        <w:t xml:space="preserve"> media.</w:t>
      </w:r>
      <w:r w:rsidR="00B72875">
        <w:t xml:space="preserve"> </w:t>
      </w:r>
      <w:r w:rsidR="00A62A8E">
        <w:t>Our</w:t>
      </w:r>
      <w:r w:rsidR="00B72875">
        <w:t xml:space="preserve"> view is</w:t>
      </w:r>
      <w:r>
        <w:t xml:space="preserve"> that we need to define a </w:t>
      </w:r>
      <w:r w:rsidR="00B72875">
        <w:t xml:space="preserve">new </w:t>
      </w:r>
      <w:r>
        <w:t xml:space="preserve">non-GBR </w:t>
      </w:r>
      <w:r w:rsidR="00B72875">
        <w:t>5QI</w:t>
      </w:r>
      <w:r>
        <w:t xml:space="preserve"> for </w:t>
      </w:r>
      <w:proofErr w:type="spellStart"/>
      <w:r>
        <w:t>xR</w:t>
      </w:r>
      <w:proofErr w:type="spellEnd"/>
      <w:r>
        <w:t>. The current 5QI for non-GBR does not allow the following combination where we think it is more appropriate. We can leave the debate of whether we need a new one or not at the normative phase.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138"/>
        <w:gridCol w:w="851"/>
        <w:gridCol w:w="1164"/>
        <w:gridCol w:w="1554"/>
        <w:gridCol w:w="2034"/>
      </w:tblGrid>
      <w:tr w:rsidR="00910F51" w:rsidRPr="001B7C50" w14:paraId="6FF39DD4" w14:textId="77777777" w:rsidTr="00AD2862">
        <w:trPr>
          <w:cantSplit/>
          <w:jc w:val="center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87060" w14:textId="77777777" w:rsidR="00910F51" w:rsidRPr="001B7C50" w:rsidRDefault="00910F51" w:rsidP="00AD2862">
            <w:pPr>
              <w:pStyle w:val="TAH"/>
            </w:pPr>
            <w:r w:rsidRPr="001B7C50">
              <w:t>5QI</w:t>
            </w:r>
          </w:p>
          <w:p w14:paraId="255BF808" w14:textId="77777777" w:rsidR="00910F51" w:rsidRPr="001B7C50" w:rsidRDefault="00910F51" w:rsidP="00AD2862">
            <w:pPr>
              <w:pStyle w:val="TAH"/>
            </w:pPr>
            <w:r w:rsidRPr="001B7C50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4706A0" w14:textId="77777777" w:rsidR="00910F51" w:rsidRPr="001B7C50" w:rsidRDefault="00910F51" w:rsidP="00AD2862">
            <w:pPr>
              <w:pStyle w:val="TAH"/>
            </w:pPr>
            <w:r w:rsidRPr="001B7C50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D5F90C" w14:textId="77777777" w:rsidR="00910F51" w:rsidRPr="001B7C50" w:rsidRDefault="00910F51" w:rsidP="00AD2862">
            <w:pPr>
              <w:pStyle w:val="TAH"/>
            </w:pPr>
            <w:r w:rsidRPr="001B7C50">
              <w:t>Default Priority Level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C021CC" w14:textId="77777777" w:rsidR="00910F51" w:rsidRPr="001B7C50" w:rsidRDefault="00910F51" w:rsidP="00AD2862">
            <w:pPr>
              <w:pStyle w:val="TAH"/>
            </w:pPr>
            <w:r w:rsidRPr="001B7C50">
              <w:t>Packet Delay Budget</w:t>
            </w:r>
          </w:p>
          <w:p w14:paraId="1FDD39D2" w14:textId="77777777" w:rsidR="00910F51" w:rsidRPr="001B7C50" w:rsidRDefault="00910F51" w:rsidP="00AD2862">
            <w:pPr>
              <w:pStyle w:val="TAH"/>
            </w:pPr>
            <w:r w:rsidRPr="001B7C50">
              <w:t>(NOTE 3)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FFF54D" w14:textId="77777777" w:rsidR="00910F51" w:rsidRPr="001B7C50" w:rsidRDefault="00910F51" w:rsidP="00AD2862">
            <w:pPr>
              <w:pStyle w:val="TAH"/>
            </w:pPr>
            <w:r w:rsidRPr="001B7C50">
              <w:t>Packet Error</w:t>
            </w:r>
          </w:p>
          <w:p w14:paraId="6A724471" w14:textId="77777777" w:rsidR="00910F51" w:rsidRPr="001B7C50" w:rsidRDefault="00910F51" w:rsidP="00AD2862">
            <w:pPr>
              <w:pStyle w:val="TAH"/>
            </w:pPr>
            <w:r w:rsidRPr="001B7C50">
              <w:t xml:space="preserve">Rate 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8891B" w14:textId="77777777" w:rsidR="00910F51" w:rsidRPr="001B7C50" w:rsidRDefault="00910F51" w:rsidP="00AD2862">
            <w:pPr>
              <w:pStyle w:val="TAH"/>
            </w:pPr>
            <w:r w:rsidRPr="001B7C50">
              <w:t>Default Maximum Data Burst Volume</w:t>
            </w:r>
          </w:p>
          <w:p w14:paraId="0E70936C" w14:textId="77777777" w:rsidR="00910F51" w:rsidRPr="001B7C50" w:rsidRDefault="00910F51" w:rsidP="00AD2862">
            <w:pPr>
              <w:pStyle w:val="TAH"/>
            </w:pPr>
            <w:r w:rsidRPr="001B7C50">
              <w:t>(NOTE 2)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D45C12" w14:textId="77777777" w:rsidR="00910F51" w:rsidRPr="001B7C50" w:rsidRDefault="00910F51" w:rsidP="00AD2862">
            <w:pPr>
              <w:pStyle w:val="TAH"/>
            </w:pPr>
            <w:r w:rsidRPr="001B7C50">
              <w:t>Default</w:t>
            </w:r>
          </w:p>
          <w:p w14:paraId="60DCDD1A" w14:textId="77777777" w:rsidR="00910F51" w:rsidRPr="001B7C50" w:rsidRDefault="00910F51" w:rsidP="00AD2862">
            <w:pPr>
              <w:pStyle w:val="TAH"/>
            </w:pPr>
            <w:r w:rsidRPr="001B7C50">
              <w:t>Averaging Window</w:t>
            </w:r>
          </w:p>
        </w:tc>
        <w:tc>
          <w:tcPr>
            <w:tcW w:w="2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B21FD" w14:textId="77777777" w:rsidR="00910F51" w:rsidRPr="001B7C50" w:rsidRDefault="00910F51" w:rsidP="00AD2862">
            <w:pPr>
              <w:pStyle w:val="TAH"/>
            </w:pPr>
            <w:r w:rsidRPr="001B7C50">
              <w:t>Example Services</w:t>
            </w:r>
          </w:p>
        </w:tc>
      </w:tr>
      <w:tr w:rsidR="00910F51" w:rsidRPr="001B7C50" w14:paraId="3DD1B41E" w14:textId="77777777" w:rsidTr="00AD2862">
        <w:trPr>
          <w:cantSplit/>
          <w:jc w:val="center"/>
        </w:trPr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FAD3AF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new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97E294" w14:textId="77777777" w:rsidR="00910F51" w:rsidRDefault="00910F51" w:rsidP="00AD28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Non-GBR</w:t>
            </w:r>
          </w:p>
          <w:p w14:paraId="51DC00EF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(NOTE 1)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1CC15F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60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33063E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10 </w:t>
            </w:r>
            <w:proofErr w:type="spellStart"/>
            <w:r w:rsidRPr="009B201C">
              <w:rPr>
                <w:b w:val="0"/>
                <w:bCs/>
              </w:rPr>
              <w:t>ms</w:t>
            </w:r>
            <w:proofErr w:type="spellEnd"/>
          </w:p>
          <w:p w14:paraId="42836339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(NOTE 5,</w:t>
            </w:r>
          </w:p>
          <w:p w14:paraId="45825CBF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NOTE 10)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2CD977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10-</w:t>
            </w:r>
            <w:r>
              <w:rPr>
                <w:b w:val="0"/>
                <w:bCs/>
              </w:rPr>
              <w:t>3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F680D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N/A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676894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>N/A</w:t>
            </w:r>
          </w:p>
        </w:tc>
        <w:tc>
          <w:tcPr>
            <w:tcW w:w="2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23D5E7" w14:textId="77777777" w:rsidR="00910F51" w:rsidRPr="009B201C" w:rsidRDefault="00910F51" w:rsidP="00AD2862">
            <w:pPr>
              <w:pStyle w:val="TAH"/>
              <w:rPr>
                <w:b w:val="0"/>
                <w:bCs/>
              </w:rPr>
            </w:pPr>
            <w:r w:rsidRPr="009B201C">
              <w:rPr>
                <w:b w:val="0"/>
                <w:bCs/>
              </w:rPr>
              <w:t xml:space="preserve">Low Latency </w:t>
            </w:r>
            <w:proofErr w:type="spellStart"/>
            <w:r>
              <w:rPr>
                <w:b w:val="0"/>
                <w:bCs/>
              </w:rPr>
              <w:t>xR</w:t>
            </w:r>
            <w:proofErr w:type="spellEnd"/>
            <w:r w:rsidRPr="009B201C">
              <w:rPr>
                <w:b w:val="0"/>
                <w:bCs/>
              </w:rPr>
              <w:t xml:space="preserve"> applications</w:t>
            </w:r>
          </w:p>
        </w:tc>
      </w:tr>
    </w:tbl>
    <w:p w14:paraId="4B1AE780" w14:textId="77777777" w:rsidR="00910F51" w:rsidRDefault="00910F51"/>
    <w:p w14:paraId="120D8B61" w14:textId="77777777" w:rsidR="00A833FE" w:rsidRDefault="00000000">
      <w:pPr>
        <w:pStyle w:val="Heading1"/>
      </w:pPr>
      <w:r>
        <w:t>Proposal</w:t>
      </w:r>
    </w:p>
    <w:p w14:paraId="348AA0ED" w14:textId="3EADDF2C" w:rsidR="00B72875" w:rsidRDefault="00A62A8E">
      <w:pPr>
        <w:rPr>
          <w:ins w:id="11" w:author="Curt Wong" w:date="2022-11-03T15:59:00Z"/>
        </w:rPr>
      </w:pPr>
      <w:r w:rsidRPr="00A62A8E">
        <w:rPr>
          <w:highlight w:val="yellow"/>
        </w:rPr>
        <w:t>** start of change **</w:t>
      </w:r>
    </w:p>
    <w:p w14:paraId="3E976026" w14:textId="77777777" w:rsidR="00B72875" w:rsidRPr="00BC212D" w:rsidRDefault="00B72875" w:rsidP="00B72875">
      <w:pPr>
        <w:pStyle w:val="Heading3"/>
        <w:rPr>
          <w:rFonts w:eastAsia="DengXian"/>
          <w:lang w:val="en-US" w:eastAsia="zh-CN"/>
        </w:rPr>
      </w:pPr>
      <w:bookmarkStart w:id="12" w:name="_Toc117119253"/>
      <w:r w:rsidRPr="00BC212D"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</w:t>
      </w:r>
      <w:r w:rsidRPr="00BC212D">
        <w:rPr>
          <w:rFonts w:eastAsia="DengXian"/>
          <w:lang w:val="en-US" w:eastAsia="zh-CN"/>
        </w:rPr>
        <w:tab/>
        <w:t>Control plane enhancements for supporting PDU Set in downlink</w:t>
      </w:r>
      <w:bookmarkEnd w:id="12"/>
    </w:p>
    <w:p w14:paraId="505061C1" w14:textId="77777777" w:rsidR="00B72875" w:rsidRPr="00BC212D" w:rsidRDefault="00B72875" w:rsidP="00B72875">
      <w:pPr>
        <w:pStyle w:val="Heading4"/>
        <w:rPr>
          <w:rFonts w:eastAsia="DengXian"/>
          <w:lang w:val="en-US" w:eastAsia="zh-CN"/>
        </w:rPr>
      </w:pPr>
      <w:bookmarkStart w:id="13" w:name="_Toc117119254"/>
      <w:r w:rsidRPr="00BC212D">
        <w:rPr>
          <w:rFonts w:eastAsia="DengXian"/>
          <w:lang w:val="en-US" w:eastAsia="zh-CN"/>
        </w:rPr>
        <w:t>8.</w:t>
      </w:r>
      <w:r>
        <w:rPr>
          <w:rFonts w:eastAsia="DengXian" w:hint="eastAsia"/>
          <w:lang w:val="en-US" w:eastAsia="zh-CN"/>
        </w:rPr>
        <w:t>4</w:t>
      </w:r>
      <w:r w:rsidRPr="00BC212D">
        <w:rPr>
          <w:rFonts w:eastAsia="DengXian"/>
          <w:lang w:val="en-US" w:eastAsia="zh-CN"/>
        </w:rPr>
        <w:t>.1.1</w:t>
      </w:r>
      <w:r w:rsidRPr="00BC212D">
        <w:rPr>
          <w:rFonts w:eastAsia="DengXian"/>
          <w:lang w:val="en-US" w:eastAsia="zh-CN"/>
        </w:rPr>
        <w:tab/>
        <w:t>PDU Set QoS Parameters</w:t>
      </w:r>
      <w:bookmarkEnd w:id="13"/>
    </w:p>
    <w:p w14:paraId="36C2FBAF" w14:textId="77777777" w:rsidR="00B72875" w:rsidRPr="00BC212D" w:rsidRDefault="00B72875" w:rsidP="00B72875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713E48DB" w14:textId="77777777" w:rsidR="00B72875" w:rsidRPr="00BC212D" w:rsidRDefault="00B72875" w:rsidP="00B72875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7D7DE30E" w14:textId="77777777" w:rsidR="00B72875" w:rsidRPr="00BC212D" w:rsidRDefault="00B72875" w:rsidP="00B72875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 xml:space="preserve">-  PDU Set Error Rate: The PSER defines an upper bound for the ratio between the number of PDU Sets not successfully received and the total number of PDU Sets sent towards a recipient measured over a measurement window. </w:t>
      </w:r>
    </w:p>
    <w:p w14:paraId="617C86B2" w14:textId="77777777" w:rsidR="00B72875" w:rsidRPr="00BC212D" w:rsidRDefault="00B72875" w:rsidP="00B72875">
      <w:pPr>
        <w:pStyle w:val="EditorsNote"/>
        <w:rPr>
          <w:lang w:val="en-US"/>
        </w:rPr>
      </w:pPr>
      <w:r w:rsidRPr="00BC212D">
        <w:rPr>
          <w:lang w:val="en-US"/>
        </w:rPr>
        <w:t xml:space="preserve">Editor’s Note: the criteria for determining whether a PDU Set is successfully delivered or not are FFS </w:t>
      </w:r>
    </w:p>
    <w:p w14:paraId="01484930" w14:textId="30380C4D" w:rsidR="00B72875" w:rsidRDefault="00B72875" w:rsidP="00B72875">
      <w:pPr>
        <w:pStyle w:val="B1"/>
        <w:rPr>
          <w:ins w:id="14" w:author="Curt Wong" w:date="2022-11-03T15:59:00Z"/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  PDU Set Delay Budget</w:t>
      </w:r>
      <w:ins w:id="15" w:author="Curt Wong" w:date="2022-11-03T16:00:00Z">
        <w:r>
          <w:rPr>
            <w:rFonts w:eastAsia="DengXian"/>
            <w:lang w:val="en-US" w:eastAsia="zh-CN"/>
          </w:rPr>
          <w:t xml:space="preserve"> (PSDB)</w:t>
        </w:r>
      </w:ins>
    </w:p>
    <w:p w14:paraId="20B2686B" w14:textId="77777777" w:rsidR="00B72875" w:rsidRDefault="00B72875" w:rsidP="00B72875">
      <w:pPr>
        <w:pStyle w:val="ListParagraph"/>
        <w:numPr>
          <w:ilvl w:val="0"/>
          <w:numId w:val="6"/>
        </w:numPr>
        <w:rPr>
          <w:ins w:id="16" w:author="Curt Wong" w:date="2022-11-03T16:00:00Z"/>
        </w:rPr>
      </w:pPr>
      <w:ins w:id="17" w:author="Curt Wong" w:date="2022-11-03T16:00:00Z">
        <w:r>
          <w:lastRenderedPageBreak/>
          <w:t>PSDB uses the PDB of the 5QI to determine the last transmission scheduling time for the last chuck of PDU of a PDU set before reaching the end of its periodicity cycle.</w:t>
        </w:r>
      </w:ins>
    </w:p>
    <w:p w14:paraId="775CA1B7" w14:textId="77777777" w:rsidR="00B72875" w:rsidRDefault="00B72875" w:rsidP="00B72875">
      <w:pPr>
        <w:pStyle w:val="ListParagraph"/>
        <w:numPr>
          <w:ilvl w:val="0"/>
          <w:numId w:val="6"/>
        </w:numPr>
        <w:rPr>
          <w:ins w:id="18" w:author="Curt Wong" w:date="2022-11-03T16:00:00Z"/>
        </w:rPr>
      </w:pPr>
      <w:ins w:id="19" w:author="Curt Wong" w:date="2022-11-03T16:00:00Z">
        <w:r>
          <w:t>RAN can determine the periodicity cycle, considered of the jitter range associated with that periodicity.</w:t>
        </w:r>
      </w:ins>
    </w:p>
    <w:p w14:paraId="37B4E94F" w14:textId="5C59B902" w:rsidR="00B72875" w:rsidRDefault="00B72875">
      <w:pPr>
        <w:pStyle w:val="NO"/>
        <w:rPr>
          <w:ins w:id="20" w:author="Curt Wong" w:date="2022-11-03T16:00:00Z"/>
        </w:rPr>
        <w:pPrChange w:id="21" w:author="Curt Wong" w:date="2022-11-03T16:00:00Z">
          <w:pPr/>
        </w:pPrChange>
      </w:pPr>
      <w:ins w:id="22" w:author="Curt Wong" w:date="2022-11-03T16:00:00Z">
        <w:r>
          <w:t>NOTE</w:t>
        </w:r>
      </w:ins>
      <w:ins w:id="23" w:author="Curt Wong" w:date="2022-11-03T16:01:00Z">
        <w:r>
          <w:t xml:space="preserve"> 1</w:t>
        </w:r>
      </w:ins>
      <w:ins w:id="24" w:author="Curt Wong" w:date="2022-11-03T16:00:00Z">
        <w:r>
          <w:t xml:space="preserve">: </w:t>
        </w:r>
      </w:ins>
      <w:ins w:id="25" w:author="Curt Wong" w:date="2022-11-03T16:01:00Z">
        <w:r>
          <w:tab/>
        </w:r>
      </w:ins>
      <w:ins w:id="26" w:author="Curt Wong" w:date="2022-11-03T16:00:00Z">
        <w:r>
          <w:t>Based on this definition, PDU set delivery not meeting this PSDB is when the last chuck of the PDU of a PDU set is delivered after the end of the periodicity cycle.</w:t>
        </w:r>
      </w:ins>
    </w:p>
    <w:p w14:paraId="26931DE8" w14:textId="3599337D" w:rsidR="00B72875" w:rsidRPr="00E7233E" w:rsidRDefault="00B72875" w:rsidP="00E7233E">
      <w:pPr>
        <w:pStyle w:val="NO"/>
        <w:rPr>
          <w:rPrChange w:id="27" w:author="Curt Wong" w:date="2022-11-03T16:00:00Z">
            <w:rPr>
              <w:rFonts w:eastAsia="DengXian"/>
              <w:lang w:val="en-US" w:eastAsia="zh-CN"/>
            </w:rPr>
          </w:rPrChange>
        </w:rPr>
      </w:pPr>
      <w:ins w:id="28" w:author="Curt Wong" w:date="2022-11-03T16:01:00Z">
        <w:r>
          <w:t xml:space="preserve">NOTE 2: </w:t>
        </w:r>
        <w:r>
          <w:tab/>
          <w:t xml:space="preserve">Whether to define a new 5QI for supporting </w:t>
        </w:r>
        <w:proofErr w:type="spellStart"/>
        <w:r>
          <w:t>xR</w:t>
        </w:r>
        <w:proofErr w:type="spellEnd"/>
        <w:r>
          <w:t xml:space="preserve"> media services can be determined during the normative phase.</w:t>
        </w:r>
      </w:ins>
    </w:p>
    <w:p w14:paraId="4D2C66D7" w14:textId="3A64DD21" w:rsidR="00B72875" w:rsidRPr="00BC212D" w:rsidRDefault="00B72875" w:rsidP="00B72875">
      <w:pPr>
        <w:pStyle w:val="EditorsNote"/>
        <w:rPr>
          <w:lang w:val="en-US"/>
        </w:rPr>
      </w:pPr>
      <w:r w:rsidRPr="00BC212D">
        <w:rPr>
          <w:lang w:val="en-US"/>
        </w:rPr>
        <w:t xml:space="preserve">Editor’s Note: The definitions of PSER </w:t>
      </w:r>
      <w:del w:id="29" w:author="Curt Wong" w:date="2022-11-03T16:01:00Z">
        <w:r w:rsidRPr="00BC212D" w:rsidDel="00B72875">
          <w:rPr>
            <w:lang w:val="en-US"/>
          </w:rPr>
          <w:delText xml:space="preserve">and PSDB </w:delText>
        </w:r>
      </w:del>
      <w:r w:rsidRPr="00BC212D">
        <w:rPr>
          <w:lang w:val="en-US"/>
        </w:rPr>
        <w:t xml:space="preserve">are FFS. </w:t>
      </w:r>
      <w:del w:id="30" w:author="Curt Wong" w:date="2022-11-03T16:01:00Z">
        <w:r w:rsidRPr="00BC212D" w:rsidDel="00B72875">
          <w:rPr>
            <w:lang w:val="en-US"/>
          </w:rPr>
          <w:delText>For PSDB, it needs further study the impact due to N6 jitter.</w:delText>
        </w:r>
      </w:del>
    </w:p>
    <w:p w14:paraId="3B722CFC" w14:textId="77777777" w:rsidR="00B72875" w:rsidRPr="00BC212D" w:rsidRDefault="00B72875" w:rsidP="00B72875">
      <w:pPr>
        <w:pStyle w:val="B1"/>
        <w:rPr>
          <w:rFonts w:eastAsia="DengXian"/>
          <w:lang w:val="en-US" w:eastAsia="zh-CN"/>
        </w:rPr>
      </w:pPr>
      <w:r w:rsidRPr="00BC212D">
        <w:rPr>
          <w:rFonts w:eastAsia="DengXian"/>
          <w:lang w:val="en-US" w:eastAsia="zh-CN"/>
        </w:rPr>
        <w:t>-  Whether all PDUs are needed for the usage of PDU Set by application layer (PDU Set Integrated Indication).</w:t>
      </w:r>
    </w:p>
    <w:p w14:paraId="26348D8D" w14:textId="77777777" w:rsidR="00B72875" w:rsidRPr="00BC212D" w:rsidRDefault="00B72875" w:rsidP="00B72875">
      <w:pPr>
        <w:pStyle w:val="EditorsNote"/>
        <w:rPr>
          <w:lang w:val="en-US"/>
        </w:rPr>
      </w:pPr>
      <w:r w:rsidRPr="00BC212D">
        <w:rPr>
          <w:lang w:val="en-US"/>
        </w:rPr>
        <w:t>Editor’s Note: It is FFS “Whether a PDU Set is still valid in case PSDB is exceeded” is needed. It should be discussed together with the definition of PSDB, specially about the boundary of PSDB.</w:t>
      </w:r>
    </w:p>
    <w:p w14:paraId="49271112" w14:textId="77777777" w:rsidR="00B72875" w:rsidRPr="00BC212D" w:rsidRDefault="00B72875" w:rsidP="00B72875">
      <w:pPr>
        <w:rPr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DengXian" w:hint="eastAsia"/>
          <w:lang w:val="en-US" w:eastAsia="zh-CN"/>
        </w:rPr>
        <w:t>4</w:t>
      </w:r>
      <w:r w:rsidRPr="00BC212D">
        <w:rPr>
          <w:lang w:val="en-US" w:eastAsia="zh-CN"/>
        </w:rPr>
        <w:t xml:space="preserve">.2) and/or local configuration. The PDU Set QoS parameters are sent to SMF as part of PCC rule, then SMF sends them to </w:t>
      </w:r>
      <w:proofErr w:type="gramStart"/>
      <w:r w:rsidRPr="00BC212D">
        <w:rPr>
          <w:lang w:val="en-US" w:eastAsia="zh-CN"/>
        </w:rPr>
        <w:t>RAN</w:t>
      </w:r>
      <w:proofErr w:type="gramEnd"/>
      <w:r w:rsidRPr="00BC212D">
        <w:rPr>
          <w:lang w:val="en-US" w:eastAsia="zh-CN"/>
        </w:rPr>
        <w:t>.</w:t>
      </w:r>
    </w:p>
    <w:p w14:paraId="5B2DB67D" w14:textId="68D9F718" w:rsidR="00A833FE" w:rsidRDefault="008049E5">
      <w:r w:rsidRPr="00910F51">
        <w:rPr>
          <w:highlight w:val="yellow"/>
        </w:rPr>
        <w:t>** end of change **</w:t>
      </w:r>
    </w:p>
    <w:sectPr w:rsidR="00A833FE">
      <w:pgSz w:w="11907" w:h="16840"/>
      <w:pgMar w:top="1021" w:right="1021" w:bottom="1021" w:left="1021" w:header="720" w:footer="578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14F2A"/>
    <w:multiLevelType w:val="multilevel"/>
    <w:tmpl w:val="AC2ECE58"/>
    <w:lvl w:ilvl="0">
      <w:start w:val="1"/>
      <w:numFmt w:val="decimal"/>
      <w:pStyle w:val="DECIS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36E3257"/>
    <w:multiLevelType w:val="hybridMultilevel"/>
    <w:tmpl w:val="9AD2FBD8"/>
    <w:lvl w:ilvl="0" w:tplc="C97876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52327"/>
    <w:multiLevelType w:val="hybridMultilevel"/>
    <w:tmpl w:val="835A855C"/>
    <w:lvl w:ilvl="0" w:tplc="C97876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721168">
    <w:abstractNumId w:val="0"/>
  </w:num>
  <w:num w:numId="2" w16cid:durableId="867451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427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942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6518118">
    <w:abstractNumId w:val="1"/>
  </w:num>
  <w:num w:numId="6" w16cid:durableId="13958519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3FE"/>
    <w:rsid w:val="000E722D"/>
    <w:rsid w:val="00313395"/>
    <w:rsid w:val="003476C5"/>
    <w:rsid w:val="0035652E"/>
    <w:rsid w:val="003F034B"/>
    <w:rsid w:val="004B4B7B"/>
    <w:rsid w:val="0061455F"/>
    <w:rsid w:val="00756644"/>
    <w:rsid w:val="007F6C3C"/>
    <w:rsid w:val="008049E5"/>
    <w:rsid w:val="00843803"/>
    <w:rsid w:val="008A30AE"/>
    <w:rsid w:val="008C06F9"/>
    <w:rsid w:val="00910F51"/>
    <w:rsid w:val="009B7FDE"/>
    <w:rsid w:val="009D1E5E"/>
    <w:rsid w:val="009F0ACB"/>
    <w:rsid w:val="00A62A8E"/>
    <w:rsid w:val="00A6706C"/>
    <w:rsid w:val="00A833FE"/>
    <w:rsid w:val="00AA2D82"/>
    <w:rsid w:val="00B2102F"/>
    <w:rsid w:val="00B440A4"/>
    <w:rsid w:val="00B72875"/>
    <w:rsid w:val="00B959EF"/>
    <w:rsid w:val="00CC03EB"/>
    <w:rsid w:val="00D6763D"/>
    <w:rsid w:val="00D90AAA"/>
    <w:rsid w:val="00DB6551"/>
    <w:rsid w:val="00E7233E"/>
    <w:rsid w:val="00E74988"/>
    <w:rsid w:val="00EA1FE1"/>
    <w:rsid w:val="00ED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ED896"/>
  <w15:docId w15:val="{75ECA084-4CCE-2143-9BEF-818053F9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E4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eading1">
    <w:name w:val="heading 1"/>
    <w:next w:val="Normal"/>
    <w:uiPriority w:val="9"/>
    <w:qFormat/>
    <w:rsid w:val="008C6E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uiPriority w:val="9"/>
    <w:semiHidden/>
    <w:unhideWhenUsed/>
    <w:qFormat/>
    <w:rsid w:val="008C6E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8C6E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8C6E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8C6E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8C6E40"/>
    <w:pPr>
      <w:outlineLvl w:val="5"/>
    </w:pPr>
  </w:style>
  <w:style w:type="paragraph" w:styleId="Heading7">
    <w:name w:val="heading 7"/>
    <w:basedOn w:val="H6"/>
    <w:next w:val="Normal"/>
    <w:qFormat/>
    <w:rsid w:val="008C6E40"/>
    <w:pPr>
      <w:outlineLvl w:val="6"/>
    </w:pPr>
  </w:style>
  <w:style w:type="paragraph" w:styleId="Heading8">
    <w:name w:val="heading 8"/>
    <w:basedOn w:val="Heading1"/>
    <w:next w:val="Normal"/>
    <w:qFormat/>
    <w:rsid w:val="008C6E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6E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Heading5"/>
    <w:next w:val="Normal"/>
    <w:rsid w:val="008C6E4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C6E40"/>
    <w:pPr>
      <w:ind w:left="1135"/>
    </w:pPr>
  </w:style>
  <w:style w:type="paragraph" w:styleId="List2">
    <w:name w:val="List 2"/>
    <w:basedOn w:val="List"/>
    <w:semiHidden/>
    <w:rsid w:val="008C6E40"/>
    <w:pPr>
      <w:ind w:left="851"/>
    </w:pPr>
  </w:style>
  <w:style w:type="paragraph" w:styleId="List">
    <w:name w:val="List"/>
    <w:basedOn w:val="Normal"/>
    <w:semiHidden/>
    <w:rsid w:val="008C6E40"/>
    <w:pPr>
      <w:ind w:left="568" w:hanging="284"/>
    </w:pPr>
  </w:style>
  <w:style w:type="paragraph" w:styleId="TOC7">
    <w:name w:val="toc 7"/>
    <w:basedOn w:val="TOC6"/>
    <w:next w:val="Normal"/>
    <w:semiHidden/>
    <w:rsid w:val="008C6E40"/>
    <w:pPr>
      <w:ind w:left="2268" w:hanging="2268"/>
    </w:pPr>
  </w:style>
  <w:style w:type="paragraph" w:styleId="TOC6">
    <w:name w:val="toc 6"/>
    <w:basedOn w:val="TOC5"/>
    <w:next w:val="Normal"/>
    <w:semiHidden/>
    <w:rsid w:val="008C6E40"/>
    <w:pPr>
      <w:ind w:left="1985" w:hanging="1985"/>
    </w:pPr>
  </w:style>
  <w:style w:type="paragraph" w:styleId="TOC5">
    <w:name w:val="toc 5"/>
    <w:basedOn w:val="TOC4"/>
    <w:semiHidden/>
    <w:rsid w:val="008C6E40"/>
    <w:pPr>
      <w:ind w:left="1701" w:hanging="1701"/>
    </w:pPr>
  </w:style>
  <w:style w:type="paragraph" w:styleId="TOC4">
    <w:name w:val="toc 4"/>
    <w:basedOn w:val="TOC3"/>
    <w:semiHidden/>
    <w:rsid w:val="008C6E40"/>
    <w:pPr>
      <w:ind w:left="1418" w:hanging="1418"/>
    </w:pPr>
  </w:style>
  <w:style w:type="paragraph" w:styleId="TOC3">
    <w:name w:val="toc 3"/>
    <w:basedOn w:val="TOC2"/>
    <w:semiHidden/>
    <w:rsid w:val="008C6E40"/>
    <w:pPr>
      <w:ind w:left="1134" w:hanging="1134"/>
    </w:pPr>
  </w:style>
  <w:style w:type="paragraph" w:styleId="TOC2">
    <w:name w:val="toc 2"/>
    <w:basedOn w:val="TOC1"/>
    <w:semiHidden/>
    <w:rsid w:val="008C6E4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C6E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/>
      <w:ind w:left="567" w:right="425" w:hanging="567"/>
      <w:textAlignment w:val="baseline"/>
    </w:pPr>
    <w:rPr>
      <w:noProof/>
      <w:sz w:val="22"/>
      <w:lang w:eastAsia="en-GB"/>
    </w:rPr>
  </w:style>
  <w:style w:type="paragraph" w:styleId="ListNumber2">
    <w:name w:val="List Number 2"/>
    <w:basedOn w:val="ListNumber"/>
    <w:semiHidden/>
    <w:rsid w:val="008C6E40"/>
    <w:pPr>
      <w:ind w:left="851"/>
    </w:pPr>
  </w:style>
  <w:style w:type="paragraph" w:styleId="ListNumber">
    <w:name w:val="List Number"/>
    <w:basedOn w:val="List"/>
    <w:semiHidden/>
    <w:rsid w:val="008C6E40"/>
  </w:style>
  <w:style w:type="paragraph" w:styleId="ListBullet4">
    <w:name w:val="List Bullet 4"/>
    <w:basedOn w:val="ListBullet3"/>
    <w:semiHidden/>
    <w:rsid w:val="008C6E40"/>
    <w:pPr>
      <w:ind w:left="1418"/>
    </w:pPr>
  </w:style>
  <w:style w:type="paragraph" w:styleId="ListBullet3">
    <w:name w:val="List Bullet 3"/>
    <w:basedOn w:val="ListBullet2"/>
    <w:semiHidden/>
    <w:rsid w:val="008C6E40"/>
    <w:pPr>
      <w:ind w:left="1135"/>
    </w:pPr>
  </w:style>
  <w:style w:type="paragraph" w:styleId="ListBullet2">
    <w:name w:val="List Bullet 2"/>
    <w:basedOn w:val="ListBullet"/>
    <w:semiHidden/>
    <w:rsid w:val="008C6E40"/>
    <w:pPr>
      <w:ind w:left="851"/>
    </w:pPr>
  </w:style>
  <w:style w:type="paragraph" w:styleId="ListBullet">
    <w:name w:val="List Bullet"/>
    <w:basedOn w:val="List"/>
    <w:semiHidden/>
    <w:rsid w:val="008C6E4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C6E40"/>
    <w:pPr>
      <w:ind w:left="1702"/>
    </w:pPr>
  </w:style>
  <w:style w:type="paragraph" w:styleId="TOC8">
    <w:name w:val="toc 8"/>
    <w:basedOn w:val="TOC1"/>
    <w:semiHidden/>
    <w:rsid w:val="008C6E4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C6E40"/>
    <w:pPr>
      <w:jc w:val="center"/>
    </w:pPr>
    <w:rPr>
      <w:i/>
    </w:rPr>
  </w:style>
  <w:style w:type="paragraph" w:styleId="Header">
    <w:name w:val="header"/>
    <w:link w:val="HeaderChar"/>
    <w:rsid w:val="008C6E4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noteText">
    <w:name w:val="footnote text"/>
    <w:basedOn w:val="Normal"/>
    <w:link w:val="FootnoteTextChar"/>
    <w:semiHidden/>
    <w:rsid w:val="008C6E4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C6E40"/>
    <w:pPr>
      <w:ind w:left="1702"/>
    </w:pPr>
  </w:style>
  <w:style w:type="paragraph" w:styleId="List4">
    <w:name w:val="List 4"/>
    <w:basedOn w:val="List3"/>
    <w:semiHidden/>
    <w:rsid w:val="008C6E40"/>
    <w:pPr>
      <w:ind w:left="1418"/>
    </w:pPr>
  </w:style>
  <w:style w:type="paragraph" w:styleId="TOC9">
    <w:name w:val="toc 9"/>
    <w:basedOn w:val="TOC8"/>
    <w:semiHidden/>
    <w:rsid w:val="008C6E40"/>
    <w:pPr>
      <w:ind w:left="1418" w:hanging="1418"/>
    </w:pPr>
  </w:style>
  <w:style w:type="paragraph" w:styleId="Index1">
    <w:name w:val="index 1"/>
    <w:basedOn w:val="Normal"/>
    <w:semiHidden/>
    <w:rsid w:val="008C6E40"/>
    <w:pPr>
      <w:keepLines/>
      <w:spacing w:after="0"/>
    </w:pPr>
  </w:style>
  <w:style w:type="paragraph" w:styleId="Index2">
    <w:name w:val="index 2"/>
    <w:basedOn w:val="Index1"/>
    <w:semiHidden/>
    <w:rsid w:val="008C6E4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C6E40"/>
    <w:rPr>
      <w:b/>
      <w:position w:val="6"/>
      <w:sz w:val="16"/>
    </w:rPr>
  </w:style>
  <w:style w:type="paragraph" w:customStyle="1" w:styleId="B1">
    <w:name w:val="B1"/>
    <w:basedOn w:val="List"/>
    <w:link w:val="B1Char"/>
    <w:rsid w:val="008C6E4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num" w:pos="72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ind w:left="720" w:hanging="720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C6E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H">
    <w:name w:val="ZH"/>
    <w:rsid w:val="008C6E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8C6E4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8C6E40"/>
    <w:rPr>
      <w:b/>
    </w:rPr>
  </w:style>
  <w:style w:type="paragraph" w:customStyle="1" w:styleId="TAC">
    <w:name w:val="TAC"/>
    <w:basedOn w:val="TAL"/>
    <w:rsid w:val="008C6E40"/>
    <w:pPr>
      <w:jc w:val="center"/>
    </w:pPr>
  </w:style>
  <w:style w:type="paragraph" w:customStyle="1" w:styleId="TAL">
    <w:name w:val="TAL"/>
    <w:basedOn w:val="Normal"/>
    <w:link w:val="TALChar"/>
    <w:rsid w:val="008C6E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C6E40"/>
    <w:pPr>
      <w:keepNext w:val="0"/>
      <w:spacing w:before="0" w:after="240"/>
    </w:pPr>
  </w:style>
  <w:style w:type="paragraph" w:customStyle="1" w:styleId="TH">
    <w:name w:val="TH"/>
    <w:basedOn w:val="Normal"/>
    <w:rsid w:val="008C6E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C6E40"/>
    <w:pPr>
      <w:keepLines/>
      <w:ind w:left="1135" w:hanging="851"/>
    </w:pPr>
  </w:style>
  <w:style w:type="paragraph" w:customStyle="1" w:styleId="EX">
    <w:name w:val="EX"/>
    <w:basedOn w:val="Normal"/>
    <w:rsid w:val="008C6E40"/>
    <w:pPr>
      <w:keepLines/>
      <w:ind w:left="1702" w:hanging="1418"/>
    </w:pPr>
  </w:style>
  <w:style w:type="paragraph" w:customStyle="1" w:styleId="FP">
    <w:name w:val="FP"/>
    <w:basedOn w:val="Normal"/>
    <w:rsid w:val="008C6E40"/>
    <w:pPr>
      <w:spacing w:after="0"/>
    </w:pPr>
  </w:style>
  <w:style w:type="paragraph" w:customStyle="1" w:styleId="LD">
    <w:name w:val="LD"/>
    <w:rsid w:val="008C6E4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8C6E40"/>
    <w:pPr>
      <w:spacing w:after="0"/>
    </w:pPr>
  </w:style>
  <w:style w:type="paragraph" w:customStyle="1" w:styleId="EW">
    <w:name w:val="EW"/>
    <w:basedOn w:val="EX"/>
    <w:rsid w:val="008C6E40"/>
    <w:pPr>
      <w:spacing w:after="0"/>
    </w:pPr>
  </w:style>
  <w:style w:type="paragraph" w:customStyle="1" w:styleId="EQ">
    <w:name w:val="EQ"/>
    <w:basedOn w:val="Normal"/>
    <w:next w:val="Normal"/>
    <w:rsid w:val="008C6E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C6E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6E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8C6E40"/>
    <w:pPr>
      <w:jc w:val="right"/>
    </w:pPr>
  </w:style>
  <w:style w:type="paragraph" w:customStyle="1" w:styleId="TAN">
    <w:name w:val="TAN"/>
    <w:basedOn w:val="TAL"/>
    <w:rsid w:val="008C6E40"/>
    <w:pPr>
      <w:ind w:left="851" w:hanging="851"/>
    </w:pPr>
  </w:style>
  <w:style w:type="paragraph" w:customStyle="1" w:styleId="ZA">
    <w:name w:val="ZA"/>
    <w:rsid w:val="008C6E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8C6E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8C6E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8C6E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8C6E40"/>
    <w:pPr>
      <w:framePr w:wrap="notBeside" w:y="16161"/>
    </w:pPr>
  </w:style>
  <w:style w:type="character" w:customStyle="1" w:styleId="ZGSM">
    <w:name w:val="ZGSM"/>
    <w:rsid w:val="008C6E40"/>
  </w:style>
  <w:style w:type="paragraph" w:customStyle="1" w:styleId="ZG">
    <w:name w:val="ZG"/>
    <w:rsid w:val="008C6E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EditorsNote">
    <w:name w:val="Editor's Note"/>
    <w:basedOn w:val="NO"/>
    <w:link w:val="EditorsNoteChar"/>
    <w:rsid w:val="008C6E40"/>
    <w:rPr>
      <w:color w:val="FF0000"/>
    </w:rPr>
  </w:style>
  <w:style w:type="paragraph" w:customStyle="1" w:styleId="B2">
    <w:name w:val="B2"/>
    <w:basedOn w:val="List2"/>
    <w:rsid w:val="008C6E40"/>
  </w:style>
  <w:style w:type="paragraph" w:customStyle="1" w:styleId="B3">
    <w:name w:val="B3"/>
    <w:basedOn w:val="List3"/>
    <w:rsid w:val="008C6E40"/>
  </w:style>
  <w:style w:type="paragraph" w:customStyle="1" w:styleId="B4">
    <w:name w:val="B4"/>
    <w:basedOn w:val="List4"/>
    <w:rsid w:val="008C6E40"/>
  </w:style>
  <w:style w:type="paragraph" w:customStyle="1" w:styleId="B5">
    <w:name w:val="B5"/>
    <w:basedOn w:val="List5"/>
    <w:rsid w:val="008C6E40"/>
  </w:style>
  <w:style w:type="paragraph" w:customStyle="1" w:styleId="ZTD">
    <w:name w:val="ZTD"/>
    <w:basedOn w:val="ZB"/>
    <w:rsid w:val="008C6E4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9B201C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rsid w:val="009B201C"/>
    <w:rPr>
      <w:rFonts w:ascii="Arial" w:eastAsia="Times New Roman" w:hAnsi="Arial"/>
      <w:sz w:val="18"/>
      <w:lang w:val="en-GB"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0E722D"/>
    <w:pPr>
      <w:spacing w:after="0"/>
    </w:pPr>
    <w:rPr>
      <w:lang w:eastAsia="en-GB"/>
    </w:rPr>
  </w:style>
  <w:style w:type="character" w:customStyle="1" w:styleId="EditorsNoteChar">
    <w:name w:val="Editor's Note Char"/>
    <w:link w:val="EditorsNote"/>
    <w:locked/>
    <w:rsid w:val="00B72875"/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UX6vOFamiemT417ITXDAT05nnA==">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Curt Wong</cp:lastModifiedBy>
  <cp:revision>3</cp:revision>
  <dcterms:created xsi:type="dcterms:W3CDTF">2022-11-04T21:57:00Z</dcterms:created>
  <dcterms:modified xsi:type="dcterms:W3CDTF">2022-11-04T22:06:00Z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(3)jasuw7xZ/wYn774g3in6/O2yzoyKduo4Uoznp36R2liBL8cBWZUNMOAT1XmhvfohiUcfL7dG
KIFc0Re6rN2G41l29uvODcxk7U9yWOD/lbkwYP+DlMMNvW6OnXlhof9ijMhuNEryFoIk7YRD
v8J2OOmB62YekwSG1SuXN12eDM886frQBJAI3vYv5QCxbErR6xuEDHiUPzbU+pcxd3OdX09t
5Pu0Vl5oN80TD2+WZi</vt:lpwstr>
  </property>
  <property fmtid="{D5CDD505-2E9C-101B-9397-08002B2CF9AE}" pid="11" name="_2015_ms_pID_7253431">
    <vt:lpwstr>IFQJoh+pUTqj7It8aYKV1MtMnSagRVdzsjcg6g2fZYIunYkeugrIw5
HC5L2B2bBdHrxV2rC9pgu2i8uUWwAZCAHeB1BfHaAHb+QXC2jHC+SZLA8b1dPh/JQzF/uaob
bwoU87N7zKq0S1FrgYJF4m0kSouFX9fn1Pb75V92KwHyUxhs9aBE8cMIUHIRD2qJcvq4OioE
G4p8vkMxQp9AIOLYRR5xO9103brzqt/rDTSr</vt:lpwstr>
  </property>
  <property fmtid="{D5CDD505-2E9C-101B-9397-08002B2CF9AE}" pid="12" name="_2015_ms_pID_7253432">
    <vt:lpwstr>ng==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1665365744</vt:lpwstr>
  </property>
</Properties>
</file>